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E3C3A" w:rsidR="001E41F3" w:rsidRDefault="001E41F3">
      <w:pPr>
        <w:pStyle w:val="CRCoverPage"/>
        <w:tabs>
          <w:tab w:val="right" w:pos="9639"/>
        </w:tabs>
        <w:spacing w:after="0"/>
        <w:rPr>
          <w:b/>
          <w:i/>
          <w:noProof/>
          <w:sz w:val="28"/>
        </w:rPr>
      </w:pPr>
      <w:r>
        <w:rPr>
          <w:b/>
          <w:noProof/>
          <w:sz w:val="24"/>
        </w:rPr>
        <w:t>3GPP TSG-</w:t>
      </w:r>
      <w:fldSimple w:instr=" DOCPROPERTY  TSG/WGRef  \* MERGEFORMAT ">
        <w:r w:rsidR="004013E1">
          <w:rPr>
            <w:b/>
            <w:noProof/>
            <w:sz w:val="24"/>
          </w:rPr>
          <w:t xml:space="preserve">RAN </w:t>
        </w:r>
        <w:r w:rsidR="003609EF">
          <w:rPr>
            <w:b/>
            <w:noProof/>
            <w:sz w:val="24"/>
          </w:rPr>
          <w:t>WG</w:t>
        </w:r>
        <w:r w:rsidR="004013E1">
          <w:rPr>
            <w:b/>
            <w:noProof/>
            <w:sz w:val="24"/>
          </w:rPr>
          <w:t>2</w:t>
        </w:r>
      </w:fldSimple>
      <w:r w:rsidR="00C66BA2">
        <w:rPr>
          <w:b/>
          <w:noProof/>
          <w:sz w:val="24"/>
        </w:rPr>
        <w:t xml:space="preserve"> </w:t>
      </w:r>
      <w:r>
        <w:rPr>
          <w:b/>
          <w:noProof/>
          <w:sz w:val="24"/>
        </w:rPr>
        <w:t>Meeting #</w:t>
      </w:r>
      <w:fldSimple w:instr=" DOCPROPERTY  MtgSeq  \* MERGEFORMAT ">
        <w:r w:rsidR="004013E1">
          <w:rPr>
            <w:b/>
            <w:noProof/>
            <w:sz w:val="24"/>
          </w:rPr>
          <w:t>13</w:t>
        </w:r>
        <w:r w:rsidR="00C92D5D">
          <w:rPr>
            <w:b/>
            <w:noProof/>
            <w:sz w:val="24"/>
          </w:rPr>
          <w:t>0</w:t>
        </w:r>
      </w:fldSimple>
      <w:r>
        <w:rPr>
          <w:b/>
          <w:i/>
          <w:noProof/>
          <w:sz w:val="28"/>
        </w:rPr>
        <w:tab/>
      </w:r>
      <w:fldSimple w:instr=" DOCPROPERTY  Tdoc#  \* MERGEFORMAT ">
        <w:r w:rsidR="006E1893" w:rsidRPr="005160A3">
          <w:rPr>
            <w:b/>
            <w:i/>
            <w:noProof/>
            <w:sz w:val="28"/>
          </w:rPr>
          <w:t>R2-25</w:t>
        </w:r>
        <w:r w:rsidR="007B34FF">
          <w:rPr>
            <w:b/>
            <w:i/>
            <w:noProof/>
            <w:sz w:val="28"/>
          </w:rPr>
          <w:t>04337</w:t>
        </w:r>
      </w:fldSimple>
    </w:p>
    <w:p w14:paraId="312778B7" w14:textId="77777777" w:rsidR="008A2149" w:rsidRPr="005160A3" w:rsidRDefault="008A2149" w:rsidP="008A2149">
      <w:pPr>
        <w:spacing w:after="120"/>
        <w:outlineLvl w:val="0"/>
        <w:rPr>
          <w:rFonts w:ascii="Arial" w:hAnsi="Arial"/>
          <w:b/>
          <w:noProof/>
          <w:sz w:val="24"/>
        </w:rPr>
      </w:pPr>
      <w:r w:rsidRPr="00DE1F9E">
        <w:rPr>
          <w:rFonts w:ascii="Arial" w:hAnsi="Arial"/>
          <w:b/>
          <w:noProof/>
          <w:sz w:val="24"/>
        </w:rPr>
        <w:t>St Julian’s, Malta</w:t>
      </w:r>
      <w:r w:rsidRPr="005160A3">
        <w:rPr>
          <w:rFonts w:ascii="Arial" w:hAnsi="Arial"/>
          <w:b/>
          <w:noProof/>
          <w:sz w:val="24"/>
        </w:rPr>
        <w:t xml:space="preserve">, </w:t>
      </w:r>
      <w:r>
        <w:rPr>
          <w:rFonts w:ascii="Arial" w:hAnsi="Arial"/>
          <w:b/>
          <w:noProof/>
          <w:sz w:val="24"/>
        </w:rPr>
        <w:t>May</w:t>
      </w:r>
      <w:r w:rsidRPr="005160A3">
        <w:rPr>
          <w:rFonts w:ascii="Arial" w:hAnsi="Arial"/>
          <w:b/>
          <w:noProof/>
          <w:sz w:val="24"/>
        </w:rPr>
        <w:t xml:space="preserve"> </w:t>
      </w:r>
      <w:r>
        <w:rPr>
          <w:rFonts w:ascii="Arial" w:hAnsi="Arial"/>
          <w:b/>
          <w:noProof/>
          <w:sz w:val="24"/>
        </w:rPr>
        <w:t>19</w:t>
      </w:r>
      <w:r w:rsidRPr="005160A3">
        <w:rPr>
          <w:rFonts w:ascii="Arial" w:hAnsi="Arial"/>
          <w:b/>
          <w:noProof/>
          <w:sz w:val="24"/>
        </w:rPr>
        <w:t xml:space="preserve">th – </w:t>
      </w:r>
      <w:r>
        <w:rPr>
          <w:rFonts w:ascii="Arial" w:hAnsi="Arial"/>
          <w:b/>
          <w:noProof/>
          <w:sz w:val="24"/>
        </w:rPr>
        <w:t>23rd</w:t>
      </w:r>
      <w:r w:rsidRPr="005160A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1A3DA" w:rsidR="001E41F3" w:rsidRPr="00410371" w:rsidRDefault="004E1C95"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CB9C9" w:rsidR="001E41F3" w:rsidRPr="00410371" w:rsidRDefault="004E1C95" w:rsidP="00547111">
            <w:pPr>
              <w:pStyle w:val="CRCoverPage"/>
              <w:spacing w:after="0"/>
              <w:rPr>
                <w:noProof/>
              </w:rPr>
            </w:pPr>
            <w:fldSimple w:instr=" DOCPROPERTY  Cr#  \* MERGEFORMAT ">
              <w:r w:rsidR="00F576F1">
                <w:rPr>
                  <w:b/>
                  <w:noProof/>
                  <w:sz w:val="28"/>
                </w:rPr>
                <w:t>5130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D7485" w:rsidR="001E41F3" w:rsidRPr="00410371" w:rsidRDefault="00FF670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C5DAF" w:rsidR="001E41F3" w:rsidRPr="00410371" w:rsidRDefault="00EB3E2E">
            <w:pPr>
              <w:pStyle w:val="CRCoverPage"/>
              <w:spacing w:after="0"/>
              <w:jc w:val="center"/>
              <w:rPr>
                <w:noProof/>
                <w:sz w:val="28"/>
              </w:rPr>
            </w:pPr>
            <w:fldSimple w:instr=" DOCPROPERTY  Cr#  \* MERGEFORMAT ">
              <w:r>
                <w:rPr>
                  <w:b/>
                  <w:noProof/>
                  <w:sz w:val="28"/>
                </w:rPr>
                <w:t>18.5.0</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0609B" w:rsidR="00F25D98" w:rsidRDefault="00BF0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B2643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B20A7" w:rsidR="001E41F3" w:rsidRDefault="004128A3">
            <w:pPr>
              <w:pStyle w:val="CRCoverPage"/>
              <w:spacing w:after="0"/>
              <w:ind w:left="100"/>
              <w:rPr>
                <w:noProof/>
              </w:rPr>
            </w:pPr>
            <w:r w:rsidRPr="004128A3">
              <w:t>Clarification to NTN SI message accumulation over SI-windows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06130" w:rsidR="001E41F3" w:rsidRDefault="007F2C0E">
            <w:pPr>
              <w:pStyle w:val="CRCoverPage"/>
              <w:spacing w:after="0"/>
              <w:ind w:left="100"/>
              <w:rPr>
                <w:noProof/>
              </w:rPr>
            </w:pPr>
            <w:r w:rsidRPr="007F2C0E">
              <w:t>Nordic Semiconductor ASA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1517F" w:rsidR="001E41F3" w:rsidRDefault="00125B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705C" w:rsidR="001E41F3" w:rsidRDefault="00FD02DB">
            <w:pPr>
              <w:pStyle w:val="CRCoverPage"/>
              <w:spacing w:after="0"/>
              <w:ind w:left="100"/>
              <w:rPr>
                <w:noProof/>
              </w:rPr>
            </w:pPr>
            <w:fldSimple w:instr=" DOCPROPERTY  RelatedWis  \* MERGEFORMAT ">
              <w:r w:rsidRPr="00FD02DB">
                <w:rPr>
                  <w:noProof/>
                </w:rPr>
                <w:t xml:space="preserve">LTE_NBIOT_eMTC_NTN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E4153" w:rsidR="001E41F3" w:rsidRDefault="003B7C72">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A47CC" w:rsidR="001E41F3" w:rsidRDefault="009049F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EAA96" w:rsidR="001E41F3" w:rsidRDefault="00D24991">
            <w:pPr>
              <w:pStyle w:val="CRCoverPage"/>
              <w:spacing w:after="0"/>
              <w:ind w:left="100"/>
              <w:rPr>
                <w:noProof/>
              </w:rPr>
            </w:pPr>
            <w:fldSimple w:instr=" DOCPROPERTY  Release  \* MERGEFORMAT ">
              <w:r>
                <w:rPr>
                  <w:noProof/>
                </w:rPr>
                <w:t>Rel</w:t>
              </w:r>
              <w:r w:rsidR="00685533">
                <w:rPr>
                  <w:noProof/>
                </w:rPr>
                <w:t>-</w:t>
              </w:r>
            </w:fldSimple>
            <w:r w:rsidR="00EB3E2E">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4B0FF" w14:textId="77777777" w:rsidR="00703D07" w:rsidRDefault="00703D07" w:rsidP="008C1B08">
            <w:pPr>
              <w:rPr>
                <w:rFonts w:ascii="Arial" w:hAnsi="Arial" w:cs="Arial"/>
                <w:bCs/>
                <w:szCs w:val="22"/>
                <w:lang w:val="en-US"/>
              </w:rPr>
            </w:pPr>
            <w:r w:rsidRPr="00082439">
              <w:rPr>
                <w:rFonts w:ascii="Arial" w:hAnsi="Arial" w:cs="Arial"/>
                <w:lang w:val="en-US"/>
              </w:rPr>
              <w:t>There are known practical challenges with the SI accumulation across SI-windows e.g., in NGSO systems (especially LEO), where the transmitted SIB31(-NB) message potentially must change from one SI-window to the next due to rapidly changing serving satellite ephemeris information.</w:t>
            </w:r>
            <w:r w:rsidRPr="00082439">
              <w:rPr>
                <w:rFonts w:ascii="Arial" w:hAnsi="Arial" w:cs="Arial"/>
                <w:bCs/>
                <w:szCs w:val="22"/>
                <w:lang w:val="en-US"/>
              </w:rPr>
              <w:t xml:space="preserve"> For example, assume a typical SI-window </w:t>
            </w:r>
            <w:r w:rsidRPr="00082439">
              <w:rPr>
                <w:rFonts w:ascii="Arial" w:hAnsi="Arial" w:cs="Arial"/>
                <w:bCs/>
                <w:i/>
                <w:iCs/>
                <w:szCs w:val="22"/>
                <w:lang w:val="en-US"/>
              </w:rPr>
              <w:t>si-Periodicity-r13</w:t>
            </w:r>
            <w:r w:rsidRPr="00082439">
              <w:rPr>
                <w:rFonts w:ascii="Arial" w:hAnsi="Arial" w:cs="Arial"/>
                <w:bCs/>
                <w:szCs w:val="22"/>
                <w:lang w:val="en-US"/>
              </w:rPr>
              <w:t xml:space="preserve"> of </w:t>
            </w:r>
            <w:r w:rsidRPr="00082439">
              <w:rPr>
                <w:rFonts w:ascii="Arial" w:hAnsi="Arial" w:cs="Arial"/>
                <w:bCs/>
                <w:i/>
                <w:iCs/>
                <w:szCs w:val="22"/>
                <w:lang w:val="en-US"/>
              </w:rPr>
              <w:t>rf512</w:t>
            </w:r>
            <w:r w:rsidRPr="00082439">
              <w:rPr>
                <w:rFonts w:ascii="Arial" w:hAnsi="Arial" w:cs="Arial"/>
                <w:bCs/>
                <w:szCs w:val="22"/>
                <w:lang w:val="en-US"/>
              </w:rPr>
              <w:t xml:space="preserve"> (i.e. 5120ms) and a LEO satellite orbit at ~400km altitude, the satellite would travel ~7700m/s and therefore ~40km from one SI-window to another. At the same time the modification period for SIs can be over 20s (for example, assuming </w:t>
            </w:r>
            <w:r w:rsidRPr="00082439">
              <w:rPr>
                <w:rFonts w:ascii="Arial" w:hAnsi="Arial" w:cs="Arial"/>
                <w:bCs/>
                <w:i/>
                <w:iCs/>
                <w:szCs w:val="22"/>
                <w:lang w:val="en-US"/>
              </w:rPr>
              <w:t>defaultModificationPeriodCoeff-r13</w:t>
            </w:r>
            <w:r w:rsidRPr="00082439">
              <w:rPr>
                <w:rFonts w:ascii="Arial" w:hAnsi="Arial" w:cs="Arial"/>
                <w:bCs/>
                <w:szCs w:val="22"/>
                <w:lang w:val="en-US"/>
              </w:rPr>
              <w:t xml:space="preserve"> of 16 and </w:t>
            </w:r>
            <w:r w:rsidRPr="00082439">
              <w:rPr>
                <w:rFonts w:ascii="Arial" w:hAnsi="Arial" w:cs="Arial"/>
                <w:bCs/>
                <w:i/>
                <w:iCs/>
                <w:szCs w:val="22"/>
                <w:lang w:val="en-US"/>
              </w:rPr>
              <w:t>defaultPagingCycle-r13</w:t>
            </w:r>
            <w:r w:rsidRPr="00082439">
              <w:rPr>
                <w:rFonts w:ascii="Arial" w:hAnsi="Arial" w:cs="Arial"/>
                <w:bCs/>
                <w:szCs w:val="22"/>
                <w:lang w:val="en-US"/>
              </w:rPr>
              <w:t xml:space="preserve"> of </w:t>
            </w:r>
            <w:r w:rsidRPr="00082439">
              <w:rPr>
                <w:rFonts w:ascii="Arial" w:hAnsi="Arial" w:cs="Arial"/>
                <w:bCs/>
                <w:i/>
                <w:iCs/>
                <w:szCs w:val="22"/>
                <w:lang w:val="en-US"/>
              </w:rPr>
              <w:t>rf128</w:t>
            </w:r>
            <w:r w:rsidRPr="00082439">
              <w:rPr>
                <w:rFonts w:ascii="Arial" w:hAnsi="Arial" w:cs="Arial"/>
                <w:bCs/>
                <w:szCs w:val="22"/>
                <w:lang w:val="en-US"/>
              </w:rPr>
              <w:t xml:space="preserve">). </w:t>
            </w:r>
            <w:r w:rsidRPr="003A13B1">
              <w:rPr>
                <w:rFonts w:ascii="Arial" w:hAnsi="Arial" w:cs="Arial"/>
                <w:bCs/>
                <w:szCs w:val="22"/>
                <w:lang w:val="en-US"/>
              </w:rPr>
              <w:t>While signaled Kepler/SV can ensure precise prediction for 30s to the future, different UEs fetch SIB31 at different times. And there could be situations where UE acquired 30s old Kepler parameters and would use it for another 30 seconds. Therefore, for the accuracy reasons (at least the low orbit) the satellites should signal a new location every SI window instead of letting the UE to predict the satellite location and speed far in future.</w:t>
            </w:r>
          </w:p>
          <w:p w14:paraId="11B97BFB" w14:textId="4B5216E2" w:rsidR="008C1B08" w:rsidRPr="005A05FC" w:rsidRDefault="00BA4818" w:rsidP="008C1B08">
            <w:pPr>
              <w:rPr>
                <w:rFonts w:ascii="Arial" w:hAnsi="Arial" w:cs="Arial"/>
                <w:bCs/>
                <w:szCs w:val="22"/>
              </w:rPr>
            </w:pPr>
            <w:r w:rsidRPr="005A05FC">
              <w:rPr>
                <w:rFonts w:ascii="Arial" w:hAnsi="Arial" w:cs="Arial"/>
                <w:bCs/>
                <w:szCs w:val="22"/>
              </w:rPr>
              <w:t xml:space="preserve">Currently </w:t>
            </w:r>
            <w:r w:rsidR="008C1B08" w:rsidRPr="005A05FC">
              <w:rPr>
                <w:rFonts w:ascii="Arial" w:hAnsi="Arial" w:cs="Arial"/>
                <w:bCs/>
                <w:szCs w:val="22"/>
              </w:rPr>
              <w:t>TS36.331</w:t>
            </w:r>
            <w:r w:rsidRPr="005A05FC">
              <w:rPr>
                <w:rFonts w:ascii="Arial" w:hAnsi="Arial" w:cs="Arial"/>
                <w:bCs/>
                <w:szCs w:val="22"/>
              </w:rPr>
              <w:t xml:space="preserve"> states about SI accumulation across SI-windows</w:t>
            </w:r>
            <w:r w:rsidR="008C1B08" w:rsidRPr="005A05FC">
              <w:rPr>
                <w:rFonts w:ascii="Arial" w:hAnsi="Arial" w:cs="Arial"/>
                <w:bCs/>
                <w:szCs w:val="22"/>
              </w:rPr>
              <w:t>:</w:t>
            </w:r>
          </w:p>
          <w:p w14:paraId="13D61817" w14:textId="77777777" w:rsidR="008C1B08" w:rsidRPr="00A37864" w:rsidRDefault="008C1B08" w:rsidP="008C1B08">
            <w:pPr>
              <w:ind w:left="284"/>
              <w:rPr>
                <w:bCs/>
              </w:rPr>
            </w:pPr>
            <w:bookmarkStart w:id="1" w:name="_Toc20486711"/>
            <w:bookmarkStart w:id="2" w:name="_Toc29342003"/>
            <w:bookmarkStart w:id="3" w:name="_Toc29343142"/>
            <w:bookmarkStart w:id="4" w:name="_Toc36566389"/>
            <w:bookmarkStart w:id="5" w:name="_Toc36809796"/>
            <w:bookmarkStart w:id="6" w:name="_Toc36846160"/>
            <w:bookmarkStart w:id="7" w:name="_Toc36938813"/>
            <w:bookmarkStart w:id="8" w:name="_Toc37081792"/>
            <w:bookmarkStart w:id="9" w:name="_Toc46480415"/>
            <w:bookmarkStart w:id="10" w:name="_Toc46481649"/>
            <w:bookmarkStart w:id="11" w:name="_Toc46482883"/>
            <w:bookmarkStart w:id="12" w:name="_Toc185640038"/>
            <w:bookmarkStart w:id="13" w:name="_Toc193473720"/>
            <w:r w:rsidRPr="00A37864">
              <w:rPr>
                <w:bCs/>
              </w:rPr>
              <w:t>5.2.1.3</w:t>
            </w:r>
            <w:r w:rsidRPr="00A37864">
              <w:rPr>
                <w:bCs/>
              </w:rPr>
              <w:tab/>
              <w:t>System information validity and notification of changes</w:t>
            </w:r>
            <w:bookmarkEnd w:id="1"/>
            <w:bookmarkEnd w:id="2"/>
            <w:bookmarkEnd w:id="3"/>
            <w:bookmarkEnd w:id="4"/>
            <w:bookmarkEnd w:id="5"/>
            <w:bookmarkEnd w:id="6"/>
            <w:bookmarkEnd w:id="7"/>
            <w:bookmarkEnd w:id="8"/>
            <w:bookmarkEnd w:id="9"/>
            <w:bookmarkEnd w:id="10"/>
            <w:bookmarkEnd w:id="11"/>
            <w:bookmarkEnd w:id="12"/>
            <w:bookmarkEnd w:id="13"/>
          </w:p>
          <w:p w14:paraId="1766DDE9" w14:textId="77777777" w:rsidR="008C1B08" w:rsidRDefault="008C1B08" w:rsidP="008C1B08">
            <w:pPr>
              <w:ind w:left="284"/>
              <w:rPr>
                <w:bCs/>
                <w:szCs w:val="22"/>
              </w:rPr>
            </w:pPr>
            <w:r w:rsidRPr="00A37864">
              <w:rPr>
                <w:bCs/>
              </w:rPr>
              <w:t>Change of system information (</w:t>
            </w:r>
            <w:r w:rsidRPr="00A37864">
              <w:rPr>
                <w:bCs/>
                <w:highlight w:val="yellow"/>
              </w:rPr>
              <w:t>other than for</w:t>
            </w:r>
            <w:r w:rsidRPr="00A37864">
              <w:rPr>
                <w:bCs/>
              </w:rPr>
              <w:t xml:space="preserve"> ETWS, CMAS, EAB, UAC, and </w:t>
            </w:r>
            <w:r w:rsidRPr="00A37864">
              <w:rPr>
                <w:bCs/>
                <w:highlight w:val="yellow"/>
              </w:rPr>
              <w:t>satellite assistance information parameters except for discontinuous coverage scenarios and for NB-IoT</w:t>
            </w:r>
            <w:r w:rsidRPr="00A37864">
              <w:rPr>
                <w:bCs/>
              </w:rPr>
              <w:t xml:space="preserve">, other than for AB parameters </w:t>
            </w:r>
            <w:r w:rsidRPr="00A37864">
              <w:rPr>
                <w:bCs/>
                <w:highlight w:val="yellow"/>
              </w:rPr>
              <w:t>and satellite assistance information parameters except for discontinuous coverage scenarios</w:t>
            </w:r>
            <w:r w:rsidRPr="00A37864">
              <w:rPr>
                <w:bCs/>
              </w:rPr>
              <w:t xml:space="preserve">) only occurs at specific radio frames, i.e. the concept of a modification period is used. System information may be transmitted </w:t>
            </w:r>
            <w:proofErr w:type="gramStart"/>
            <w:r w:rsidRPr="00A37864">
              <w:rPr>
                <w:bCs/>
              </w:rPr>
              <w:t>a number of</w:t>
            </w:r>
            <w:proofErr w:type="gramEnd"/>
            <w:r w:rsidRPr="00A37864">
              <w:rPr>
                <w:bCs/>
              </w:rPr>
              <w:t xml:space="preserve"> times with the same content within a modification period, as defined by its scheduling. The modification period boundaries are defined by</w:t>
            </w:r>
          </w:p>
          <w:p w14:paraId="1E0CA11C" w14:textId="77777777" w:rsidR="008C3BEA" w:rsidRPr="00A37864" w:rsidRDefault="008C3BEA" w:rsidP="008C3BEA">
            <w:pPr>
              <w:ind w:left="284"/>
              <w:rPr>
                <w:bCs/>
              </w:rPr>
            </w:pPr>
            <w:bookmarkStart w:id="14" w:name="_Toc20486752"/>
            <w:bookmarkStart w:id="15" w:name="_Toc29342044"/>
            <w:bookmarkStart w:id="16" w:name="_Toc29343183"/>
            <w:bookmarkStart w:id="17" w:name="_Toc36566431"/>
            <w:bookmarkStart w:id="18" w:name="_Toc36809840"/>
            <w:bookmarkStart w:id="19" w:name="_Toc36846204"/>
            <w:bookmarkStart w:id="20" w:name="_Toc36938857"/>
            <w:bookmarkStart w:id="21" w:name="_Toc37081836"/>
            <w:bookmarkStart w:id="22" w:name="_Toc46480461"/>
            <w:bookmarkStart w:id="23" w:name="_Toc46481695"/>
            <w:bookmarkStart w:id="24" w:name="_Toc46482929"/>
            <w:bookmarkStart w:id="25" w:name="_Toc185640088"/>
            <w:bookmarkStart w:id="26" w:name="_Toc193473770"/>
            <w:r w:rsidRPr="00A37864">
              <w:rPr>
                <w:bCs/>
              </w:rPr>
              <w:t>5.2.3a</w:t>
            </w:r>
            <w:r w:rsidRPr="00A37864">
              <w:rPr>
                <w:bCs/>
              </w:rPr>
              <w:tab/>
              <w:t>Acquisition of an SI message by BL UE or UE in CE or a NB-IoT UE</w:t>
            </w:r>
            <w:bookmarkEnd w:id="14"/>
            <w:bookmarkEnd w:id="15"/>
            <w:bookmarkEnd w:id="16"/>
            <w:bookmarkEnd w:id="17"/>
            <w:bookmarkEnd w:id="18"/>
            <w:bookmarkEnd w:id="19"/>
            <w:bookmarkEnd w:id="20"/>
            <w:bookmarkEnd w:id="21"/>
            <w:bookmarkEnd w:id="22"/>
            <w:bookmarkEnd w:id="23"/>
            <w:bookmarkEnd w:id="24"/>
            <w:bookmarkEnd w:id="25"/>
            <w:bookmarkEnd w:id="26"/>
          </w:p>
          <w:p w14:paraId="658D74C7" w14:textId="77777777" w:rsidR="008C3BEA" w:rsidRPr="00A37864" w:rsidRDefault="008C3BEA" w:rsidP="008C3BEA">
            <w:pPr>
              <w:ind w:left="284"/>
              <w:rPr>
                <w:bCs/>
              </w:rPr>
            </w:pPr>
            <w:r w:rsidRPr="00A37864">
              <w:rPr>
                <w:bCs/>
              </w:rPr>
              <w:t>When acquiring an SI message, the BL UE or UE in CE or NB-IoT UE shall:</w:t>
            </w:r>
          </w:p>
          <w:p w14:paraId="7EC5ECAD" w14:textId="77777777" w:rsidR="008C3BEA" w:rsidRPr="00A37864" w:rsidRDefault="008C3BEA" w:rsidP="008C3BEA">
            <w:pPr>
              <w:ind w:left="284"/>
              <w:rPr>
                <w:bCs/>
              </w:rPr>
            </w:pPr>
            <w:r w:rsidRPr="00A37864">
              <w:rPr>
                <w:bCs/>
              </w:rPr>
              <w:lastRenderedPageBreak/>
              <w:t>&lt;skip&gt;</w:t>
            </w:r>
          </w:p>
          <w:p w14:paraId="5A0E9ED6" w14:textId="77777777" w:rsidR="00BA4818" w:rsidRPr="00A37864" w:rsidRDefault="00BA4818" w:rsidP="00BA4818">
            <w:pPr>
              <w:pStyle w:val="ListParagraph"/>
              <w:numPr>
                <w:ilvl w:val="0"/>
                <w:numId w:val="1"/>
              </w:numPr>
              <w:spacing w:before="0"/>
              <w:rPr>
                <w:bCs/>
                <w:sz w:val="20"/>
                <w:lang w:val="en-US"/>
              </w:rPr>
            </w:pPr>
            <w:r w:rsidRPr="00A37864">
              <w:rPr>
                <w:bCs/>
                <w:sz w:val="20"/>
                <w:highlight w:val="yellow"/>
                <w:lang w:val="en-US"/>
              </w:rPr>
              <w:t xml:space="preserve">if the SI message was not possible to decode from the accumulated SI message transmissions by the end of the SI-window, continue reception and accumulation of SI message transmissions on DL-SCH </w:t>
            </w:r>
            <w:r w:rsidRPr="00A37864">
              <w:rPr>
                <w:bCs/>
                <w:sz w:val="20"/>
                <w:highlight w:val="green"/>
                <w:lang w:val="en-US"/>
              </w:rPr>
              <w:t xml:space="preserve">in the next SI-window occasion </w:t>
            </w:r>
            <w:r w:rsidRPr="00A37864">
              <w:rPr>
                <w:bCs/>
                <w:sz w:val="20"/>
                <w:highlight w:val="yellow"/>
                <w:lang w:val="en-US"/>
              </w:rPr>
              <w:t xml:space="preserve">for the concerned SI </w:t>
            </w:r>
            <w:proofErr w:type="gramStart"/>
            <w:r w:rsidRPr="00A37864">
              <w:rPr>
                <w:bCs/>
                <w:sz w:val="20"/>
                <w:highlight w:val="yellow"/>
                <w:lang w:val="en-US"/>
              </w:rPr>
              <w:t>message</w:t>
            </w:r>
            <w:r w:rsidRPr="00A37864">
              <w:rPr>
                <w:bCs/>
                <w:sz w:val="20"/>
                <w:lang w:val="en-US"/>
              </w:rPr>
              <w:t>;</w:t>
            </w:r>
            <w:proofErr w:type="gramEnd"/>
          </w:p>
          <w:p w14:paraId="12508A94" w14:textId="77777777" w:rsidR="007C2234" w:rsidRDefault="007C2234" w:rsidP="00BA4818">
            <w:pPr>
              <w:rPr>
                <w:lang w:val="en-US"/>
              </w:rPr>
            </w:pPr>
          </w:p>
          <w:p w14:paraId="0227376E" w14:textId="61C9BC5B" w:rsidR="00BA4818" w:rsidRPr="005A05FC" w:rsidRDefault="00052F95" w:rsidP="00BA4818">
            <w:pPr>
              <w:rPr>
                <w:rFonts w:ascii="Arial" w:hAnsi="Arial" w:cs="Arial"/>
                <w:lang w:val="en-US"/>
              </w:rPr>
            </w:pPr>
            <w:r w:rsidRPr="005A05FC">
              <w:rPr>
                <w:rFonts w:ascii="Arial" w:hAnsi="Arial" w:cs="Arial"/>
                <w:lang w:val="en-US"/>
              </w:rPr>
              <w:t xml:space="preserve">From our point of view the current specification text should clarify that an NTN capable UE cannot assume SI accumulation would work across SI-windows for SI messages containing SIB31(-NB) or SIB33(-NB). </w:t>
            </w:r>
            <w:r w:rsidR="00BA4818" w:rsidRPr="005A05FC">
              <w:rPr>
                <w:rFonts w:ascii="Arial" w:hAnsi="Arial" w:cs="Arial"/>
                <w:lang w:val="en-US"/>
              </w:rPr>
              <w:t>Specifically, due to fact that the UE has no indication from the network side of a potential change in the SI message content for SIB31(-NB) and SIB33(-NB)</w:t>
            </w:r>
            <w:r w:rsidR="00EF185C" w:rsidRPr="005A05FC">
              <w:rPr>
                <w:rFonts w:ascii="Arial" w:hAnsi="Arial" w:cs="Arial"/>
                <w:lang w:val="en-US"/>
              </w:rPr>
              <w:t>,</w:t>
            </w:r>
            <w:r w:rsidR="005B6328" w:rsidRPr="005A05FC">
              <w:rPr>
                <w:rFonts w:ascii="Arial" w:hAnsi="Arial" w:cs="Arial"/>
                <w:lang w:val="en-US"/>
              </w:rPr>
              <w:t xml:space="preserve"> </w:t>
            </w:r>
            <w:r w:rsidR="00610052" w:rsidRPr="005A05FC">
              <w:rPr>
                <w:rFonts w:ascii="Arial" w:hAnsi="Arial" w:cs="Arial"/>
                <w:lang w:val="en-US"/>
              </w:rPr>
              <w:t>which</w:t>
            </w:r>
            <w:r w:rsidR="005B6328" w:rsidRPr="005A05FC">
              <w:rPr>
                <w:rFonts w:ascii="Arial" w:hAnsi="Arial" w:cs="Arial"/>
                <w:lang w:val="en-US"/>
              </w:rPr>
              <w:t xml:space="preserve"> could </w:t>
            </w:r>
            <w:r w:rsidR="0068405B" w:rsidRPr="005A05FC">
              <w:rPr>
                <w:rFonts w:ascii="Arial" w:hAnsi="Arial" w:cs="Arial"/>
                <w:lang w:val="en-US"/>
              </w:rPr>
              <w:t xml:space="preserve">also </w:t>
            </w:r>
            <w:r w:rsidR="005B6328" w:rsidRPr="005A05FC">
              <w:rPr>
                <w:rFonts w:ascii="Arial" w:hAnsi="Arial" w:cs="Arial"/>
                <w:lang w:val="en-US"/>
              </w:rPr>
              <w:t xml:space="preserve">be understood </w:t>
            </w:r>
            <w:r w:rsidR="00EF185C" w:rsidRPr="005A05FC">
              <w:rPr>
                <w:rFonts w:ascii="Arial" w:hAnsi="Arial" w:cs="Arial"/>
                <w:lang w:val="en-US"/>
              </w:rPr>
              <w:t xml:space="preserve">so </w:t>
            </w:r>
            <w:r w:rsidR="00610052" w:rsidRPr="005A05FC">
              <w:rPr>
                <w:rFonts w:ascii="Arial" w:hAnsi="Arial" w:cs="Arial"/>
                <w:lang w:val="en-US"/>
              </w:rPr>
              <w:t>that</w:t>
            </w:r>
            <w:r w:rsidR="005B6328" w:rsidRPr="005A05FC">
              <w:rPr>
                <w:rFonts w:ascii="Arial" w:hAnsi="Arial" w:cs="Arial"/>
                <w:lang w:val="en-US"/>
              </w:rPr>
              <w:t xml:space="preserve"> the </w:t>
            </w:r>
            <w:proofErr w:type="spellStart"/>
            <w:r w:rsidR="005B6328" w:rsidRPr="005A05FC">
              <w:rPr>
                <w:rFonts w:ascii="Arial" w:hAnsi="Arial" w:cs="Arial"/>
                <w:lang w:val="en-US"/>
              </w:rPr>
              <w:t>eNB</w:t>
            </w:r>
            <w:proofErr w:type="spellEnd"/>
            <w:r w:rsidR="005B6328" w:rsidRPr="005A05FC">
              <w:rPr>
                <w:rFonts w:ascii="Arial" w:hAnsi="Arial" w:cs="Arial"/>
                <w:lang w:val="en-US"/>
              </w:rPr>
              <w:t xml:space="preserve"> does not need to follow the normal modification period to change the SI content either.</w:t>
            </w:r>
          </w:p>
          <w:p w14:paraId="75EA6B9A" w14:textId="2D35D0B6" w:rsidR="001104D3" w:rsidRPr="005A05FC" w:rsidRDefault="0068405B" w:rsidP="00E000F7">
            <w:pPr>
              <w:rPr>
                <w:rFonts w:ascii="Arial" w:hAnsi="Arial" w:cs="Arial"/>
                <w:b/>
                <w:bCs/>
                <w:u w:val="single"/>
                <w:lang w:val="en-US"/>
              </w:rPr>
            </w:pPr>
            <w:r w:rsidRPr="005A05FC">
              <w:rPr>
                <w:rFonts w:ascii="Arial" w:hAnsi="Arial" w:cs="Arial"/>
                <w:b/>
                <w:bCs/>
                <w:u w:val="single"/>
                <w:lang w:val="en-US"/>
              </w:rPr>
              <w:t>Impact analysis:</w:t>
            </w:r>
          </w:p>
          <w:p w14:paraId="6B2F1708" w14:textId="77777777" w:rsidR="00B801AD" w:rsidRPr="005A05FC" w:rsidRDefault="00B801AD" w:rsidP="00B801AD">
            <w:pPr>
              <w:pStyle w:val="CRCoverPage"/>
              <w:rPr>
                <w:rFonts w:cs="Arial"/>
                <w:u w:val="single"/>
                <w:lang w:val="en-US"/>
              </w:rPr>
            </w:pPr>
            <w:r w:rsidRPr="005A05FC">
              <w:rPr>
                <w:rFonts w:cs="Arial"/>
                <w:u w:val="single"/>
                <w:lang w:val="en-US"/>
              </w:rPr>
              <w:t>Impacted functionality:</w:t>
            </w:r>
          </w:p>
          <w:p w14:paraId="08937323" w14:textId="26B0E29A" w:rsidR="00B801AD" w:rsidRPr="005A05FC" w:rsidRDefault="00B801AD" w:rsidP="00B801AD">
            <w:pPr>
              <w:pStyle w:val="CRCoverPage"/>
              <w:rPr>
                <w:rFonts w:cs="Arial"/>
                <w:lang w:val="en-US"/>
              </w:rPr>
            </w:pPr>
            <w:r w:rsidRPr="005A05FC">
              <w:rPr>
                <w:rFonts w:cs="Arial"/>
                <w:lang w:val="en-US"/>
              </w:rPr>
              <w:t>SIB31</w:t>
            </w:r>
            <w:r w:rsidR="007C2234" w:rsidRPr="005A05FC">
              <w:rPr>
                <w:rFonts w:cs="Arial"/>
                <w:lang w:val="en-US"/>
              </w:rPr>
              <w:t>(-NB) and SIB33(-NB)</w:t>
            </w:r>
            <w:r w:rsidRPr="005A05FC">
              <w:rPr>
                <w:rFonts w:cs="Arial"/>
                <w:lang w:val="en-US"/>
              </w:rPr>
              <w:t xml:space="preserve"> reception</w:t>
            </w:r>
            <w:r w:rsidR="007C2234" w:rsidRPr="005A05FC">
              <w:rPr>
                <w:rFonts w:cs="Arial"/>
                <w:lang w:val="en-US"/>
              </w:rPr>
              <w:t>.</w:t>
            </w:r>
          </w:p>
          <w:p w14:paraId="1BB4C87A" w14:textId="77777777" w:rsidR="00B801AD" w:rsidRPr="005A05FC" w:rsidRDefault="00B801AD" w:rsidP="00B801AD">
            <w:pPr>
              <w:pStyle w:val="CRCoverPage"/>
              <w:rPr>
                <w:rFonts w:cs="Arial"/>
                <w:lang w:val="en-US"/>
              </w:rPr>
            </w:pPr>
          </w:p>
          <w:p w14:paraId="017BC418" w14:textId="77777777" w:rsidR="00B801AD" w:rsidRPr="005A05FC" w:rsidRDefault="00B801AD" w:rsidP="00B801AD">
            <w:pPr>
              <w:pStyle w:val="CRCoverPage"/>
              <w:rPr>
                <w:rFonts w:cs="Arial"/>
                <w:u w:val="single"/>
                <w:lang w:val="en-US"/>
              </w:rPr>
            </w:pPr>
            <w:r w:rsidRPr="005A05FC">
              <w:rPr>
                <w:rFonts w:cs="Arial"/>
                <w:u w:val="single"/>
                <w:lang w:val="en-US"/>
              </w:rPr>
              <w:t>Inter-operability:</w:t>
            </w:r>
          </w:p>
          <w:p w14:paraId="041E830C" w14:textId="59EE2C8C" w:rsidR="00B801AD" w:rsidRPr="005A05FC" w:rsidRDefault="00B801AD" w:rsidP="00B801AD">
            <w:pPr>
              <w:pStyle w:val="CRCoverPage"/>
              <w:rPr>
                <w:rFonts w:cs="Arial"/>
                <w:lang w:val="en-US"/>
              </w:rPr>
            </w:pPr>
            <w:r w:rsidRPr="005A05FC">
              <w:rPr>
                <w:rFonts w:cs="Arial"/>
                <w:lang w:val="en-US"/>
              </w:rPr>
              <w:t xml:space="preserve">If UE implements this CR but network does not, </w:t>
            </w:r>
            <w:r w:rsidR="00AD4550" w:rsidRPr="005A05FC">
              <w:rPr>
                <w:rFonts w:cs="Arial"/>
                <w:lang w:val="en-US"/>
              </w:rPr>
              <w:t>no issues foreseen</w:t>
            </w:r>
            <w:r w:rsidRPr="005A05FC">
              <w:rPr>
                <w:rFonts w:cs="Arial"/>
                <w:lang w:val="en-US"/>
              </w:rPr>
              <w:t>.</w:t>
            </w:r>
          </w:p>
          <w:p w14:paraId="57181CB6" w14:textId="564CFB4B" w:rsidR="0068405B" w:rsidRPr="005A05FC" w:rsidRDefault="00B801AD" w:rsidP="00B801AD">
            <w:pPr>
              <w:rPr>
                <w:rFonts w:ascii="Arial" w:hAnsi="Arial" w:cs="Arial"/>
                <w:lang w:val="en-US"/>
              </w:rPr>
            </w:pPr>
            <w:r w:rsidRPr="005A05FC">
              <w:rPr>
                <w:rFonts w:ascii="Arial" w:hAnsi="Arial" w:cs="Arial"/>
                <w:lang w:val="en-US"/>
              </w:rPr>
              <w:t xml:space="preserve">If UE does not implement this CR </w:t>
            </w:r>
            <w:r w:rsidR="009A49AB" w:rsidRPr="005A05FC">
              <w:rPr>
                <w:rFonts w:ascii="Arial" w:hAnsi="Arial" w:cs="Arial"/>
                <w:lang w:val="en-US"/>
              </w:rPr>
              <w:t>and</w:t>
            </w:r>
            <w:r w:rsidRPr="005A05FC">
              <w:rPr>
                <w:rFonts w:ascii="Arial" w:hAnsi="Arial" w:cs="Arial"/>
                <w:lang w:val="en-US"/>
              </w:rPr>
              <w:t xml:space="preserve"> network </w:t>
            </w:r>
            <w:r w:rsidR="00CB5C9B" w:rsidRPr="005A05FC">
              <w:rPr>
                <w:rFonts w:ascii="Arial" w:hAnsi="Arial" w:cs="Arial"/>
                <w:lang w:val="en-US"/>
              </w:rPr>
              <w:t xml:space="preserve">changes the </w:t>
            </w:r>
            <w:r w:rsidR="00C03CAD" w:rsidRPr="005A05FC">
              <w:rPr>
                <w:rFonts w:ascii="Arial" w:hAnsi="Arial" w:cs="Arial"/>
                <w:lang w:val="en-US"/>
              </w:rPr>
              <w:t xml:space="preserve">SI content without </w:t>
            </w:r>
            <w:r w:rsidR="00B12AB4" w:rsidRPr="005A05FC">
              <w:rPr>
                <w:rFonts w:ascii="Arial" w:hAnsi="Arial" w:cs="Arial"/>
                <w:lang w:val="en-US"/>
              </w:rPr>
              <w:t>following modification period</w:t>
            </w:r>
            <w:r w:rsidR="009A49AB" w:rsidRPr="005A05FC">
              <w:rPr>
                <w:rFonts w:ascii="Arial" w:hAnsi="Arial" w:cs="Arial"/>
                <w:lang w:val="en-US"/>
              </w:rPr>
              <w:t>s</w:t>
            </w:r>
            <w:r w:rsidRPr="005A05FC">
              <w:rPr>
                <w:rFonts w:ascii="Arial" w:hAnsi="Arial" w:cs="Arial"/>
                <w:lang w:val="en-US"/>
              </w:rPr>
              <w:t xml:space="preserve">, </w:t>
            </w:r>
            <w:r w:rsidR="00B12AB4" w:rsidRPr="005A05FC">
              <w:rPr>
                <w:rFonts w:ascii="Arial" w:hAnsi="Arial" w:cs="Arial"/>
                <w:lang w:val="en-US"/>
              </w:rPr>
              <w:t xml:space="preserve">UE </w:t>
            </w:r>
            <w:r w:rsidR="003522DD" w:rsidRPr="005A05FC">
              <w:rPr>
                <w:rFonts w:ascii="Arial" w:hAnsi="Arial" w:cs="Arial"/>
                <w:lang w:val="en-US"/>
              </w:rPr>
              <w:t>may</w:t>
            </w:r>
            <w:r w:rsidR="009A49AB" w:rsidRPr="005A05FC">
              <w:rPr>
                <w:rFonts w:ascii="Arial" w:hAnsi="Arial" w:cs="Arial"/>
                <w:lang w:val="en-US"/>
              </w:rPr>
              <w:t xml:space="preserve"> accumulate </w:t>
            </w:r>
            <w:r w:rsidR="008B34A0" w:rsidRPr="005A05FC">
              <w:rPr>
                <w:rFonts w:ascii="Arial" w:hAnsi="Arial" w:cs="Arial"/>
                <w:lang w:val="en-US"/>
              </w:rPr>
              <w:t xml:space="preserve">SIs with different content and </w:t>
            </w:r>
            <w:r w:rsidR="007C1294" w:rsidRPr="005A05FC">
              <w:rPr>
                <w:rFonts w:ascii="Arial" w:hAnsi="Arial" w:cs="Arial"/>
                <w:lang w:val="en-US"/>
              </w:rPr>
              <w:t xml:space="preserve">therefore </w:t>
            </w:r>
            <w:r w:rsidR="00111499" w:rsidRPr="005A05FC">
              <w:rPr>
                <w:rFonts w:ascii="Arial" w:hAnsi="Arial" w:cs="Arial"/>
                <w:lang w:val="en-US"/>
              </w:rPr>
              <w:t>worsen</w:t>
            </w:r>
            <w:r w:rsidR="000402CB" w:rsidRPr="005A05FC">
              <w:rPr>
                <w:rFonts w:ascii="Arial" w:hAnsi="Arial" w:cs="Arial"/>
                <w:lang w:val="en-US"/>
              </w:rPr>
              <w:t xml:space="preserve"> its SI </w:t>
            </w:r>
            <w:r w:rsidR="00052C37">
              <w:rPr>
                <w:rFonts w:ascii="Arial" w:hAnsi="Arial" w:cs="Arial"/>
                <w:lang w:val="en-US"/>
              </w:rPr>
              <w:t>acquisition</w:t>
            </w:r>
            <w:r w:rsidR="000402CB" w:rsidRPr="005A05FC">
              <w:rPr>
                <w:rFonts w:ascii="Arial" w:hAnsi="Arial" w:cs="Arial"/>
                <w:lang w:val="en-US"/>
              </w:rPr>
              <w:t xml:space="preserve"> performance</w:t>
            </w:r>
            <w:r w:rsidRPr="005A05FC">
              <w:rPr>
                <w:rFonts w:ascii="Arial" w:hAnsi="Arial" w:cs="Arial"/>
                <w:lang w:val="en-US"/>
              </w:rPr>
              <w:t>.</w:t>
            </w:r>
          </w:p>
          <w:p w14:paraId="708AA7DE" w14:textId="0991BA3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4916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35437" w:rsidR="00FE70EC" w:rsidRDefault="008031D4" w:rsidP="008031D4">
            <w:pPr>
              <w:pStyle w:val="CRCoverPage"/>
              <w:spacing w:after="0"/>
              <w:rPr>
                <w:noProof/>
              </w:rPr>
            </w:pPr>
            <w:r>
              <w:rPr>
                <w:noProof/>
              </w:rPr>
              <w:t xml:space="preserve">The UE </w:t>
            </w:r>
            <w:r w:rsidR="00896C5F">
              <w:rPr>
                <w:noProof/>
              </w:rPr>
              <w:t>may perform SI accumulation and therefore even worsen its SI acquisition performance</w:t>
            </w:r>
            <w:r w:rsidR="00603F2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60028" w:rsidR="001E41F3" w:rsidRDefault="00BF0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0A173" w:rsidR="001E41F3" w:rsidRDefault="00BF0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84FB" w:rsidR="001E41F3" w:rsidRDefault="00BF0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4B689E" w:rsidRDefault="001E41F3">
      <w:pPr>
        <w:pStyle w:val="CRCoverPage"/>
        <w:spacing w:after="0"/>
        <w:rPr>
          <w:i/>
          <w:iCs/>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42E997B" w14:textId="5E6C01B6" w:rsidR="004B689E" w:rsidRDefault="00602DEA" w:rsidP="004B689E">
      <w:pPr>
        <w:pStyle w:val="Heading4"/>
      </w:pPr>
      <w:bookmarkStart w:id="27" w:name="_Toc194389846"/>
      <w:bookmarkStart w:id="28" w:name="MCCQCTEMPBM_00000429"/>
      <w:r>
        <w:lastRenderedPageBreak/>
        <w:t xml:space="preserve">*** </w:t>
      </w:r>
      <w:r w:rsidR="00FD6211">
        <w:t xml:space="preserve">First </w:t>
      </w:r>
      <w:r w:rsidR="00823031">
        <w:t>start of change ***</w:t>
      </w:r>
    </w:p>
    <w:p w14:paraId="473BE319" w14:textId="77777777" w:rsidR="003403B8" w:rsidRPr="00E91F6D" w:rsidRDefault="003403B8" w:rsidP="003403B8">
      <w:pPr>
        <w:pStyle w:val="Heading4"/>
      </w:pPr>
      <w:bookmarkStart w:id="29" w:name="_Toc20486710"/>
      <w:bookmarkStart w:id="30" w:name="_Toc29342002"/>
      <w:bookmarkStart w:id="31" w:name="_Toc29343141"/>
      <w:bookmarkStart w:id="32" w:name="_Toc36566388"/>
      <w:bookmarkStart w:id="33" w:name="_Toc36809795"/>
      <w:bookmarkStart w:id="34" w:name="_Toc36846159"/>
      <w:bookmarkStart w:id="35" w:name="_Toc36938812"/>
      <w:bookmarkStart w:id="36" w:name="_Toc37081791"/>
      <w:bookmarkStart w:id="37" w:name="_Toc46480414"/>
      <w:bookmarkStart w:id="38" w:name="_Toc46481648"/>
      <w:bookmarkStart w:id="39" w:name="_Toc46482882"/>
      <w:bookmarkStart w:id="40" w:name="_Toc193491245"/>
      <w:bookmarkStart w:id="41" w:name="_Toc193527274"/>
      <w:bookmarkEnd w:id="27"/>
      <w:bookmarkEnd w:id="28"/>
      <w:r w:rsidRPr="00E91F6D">
        <w:t>5.2.1.2a</w:t>
      </w:r>
      <w:r w:rsidRPr="00E91F6D">
        <w:tab/>
        <w:t>Scheduling for NB-IoT</w:t>
      </w:r>
      <w:bookmarkEnd w:id="29"/>
      <w:bookmarkEnd w:id="30"/>
      <w:bookmarkEnd w:id="31"/>
      <w:bookmarkEnd w:id="32"/>
      <w:bookmarkEnd w:id="33"/>
      <w:bookmarkEnd w:id="34"/>
      <w:bookmarkEnd w:id="35"/>
      <w:bookmarkEnd w:id="36"/>
      <w:bookmarkEnd w:id="37"/>
      <w:bookmarkEnd w:id="38"/>
      <w:bookmarkEnd w:id="39"/>
      <w:bookmarkEnd w:id="40"/>
      <w:bookmarkEnd w:id="41"/>
    </w:p>
    <w:p w14:paraId="5F84231A" w14:textId="77777777" w:rsidR="003403B8" w:rsidRPr="00E91F6D" w:rsidRDefault="003403B8" w:rsidP="003403B8">
      <w:r w:rsidRPr="00E91F6D">
        <w:t xml:space="preserve">The </w:t>
      </w:r>
      <w:proofErr w:type="spellStart"/>
      <w:r w:rsidRPr="00E91F6D">
        <w:rPr>
          <w:i/>
        </w:rPr>
        <w:t>MasterInformationBlock</w:t>
      </w:r>
      <w:proofErr w:type="spellEnd"/>
      <w:r w:rsidRPr="00E91F6D">
        <w:rPr>
          <w:i/>
        </w:rPr>
        <w:t>-NB</w:t>
      </w:r>
      <w:r w:rsidRPr="00E91F6D">
        <w:t xml:space="preserve"> (MIB-NB) uses a fixed schedule with a periodicity of 640 </w:t>
      </w:r>
      <w:proofErr w:type="spellStart"/>
      <w:r w:rsidRPr="00E91F6D">
        <w:t>ms</w:t>
      </w:r>
      <w:proofErr w:type="spellEnd"/>
      <w:r w:rsidRPr="00E91F6D">
        <w:t xml:space="preserve"> and repetitions made within 640 </w:t>
      </w:r>
      <w:proofErr w:type="spellStart"/>
      <w:r w:rsidRPr="00E91F6D">
        <w:t>ms</w:t>
      </w:r>
      <w:proofErr w:type="spellEnd"/>
      <w:r w:rsidRPr="00E91F6D">
        <w:t xml:space="preserve">. The first transmission of the MIB-NB is scheduled in subframe #0 of radio frames for which the SFN mod 64 = 0 and repetitions are scheduled in subframe #0 of all other radio frames. The transmissions are arranged in 8 independently decodable blocks of 80 </w:t>
      </w:r>
      <w:proofErr w:type="spellStart"/>
      <w:r w:rsidRPr="00E91F6D">
        <w:t>ms</w:t>
      </w:r>
      <w:proofErr w:type="spellEnd"/>
      <w:r w:rsidRPr="00E91F6D">
        <w:t xml:space="preserve"> duration.</w:t>
      </w:r>
    </w:p>
    <w:p w14:paraId="6B43814C" w14:textId="77777777" w:rsidR="003403B8" w:rsidRPr="00E91F6D" w:rsidRDefault="003403B8" w:rsidP="003403B8">
      <w:r w:rsidRPr="00E91F6D">
        <w:t xml:space="preserve">The </w:t>
      </w:r>
      <w:proofErr w:type="spellStart"/>
      <w:r w:rsidRPr="00E91F6D">
        <w:rPr>
          <w:i/>
        </w:rPr>
        <w:t>MasterInformationBlock</w:t>
      </w:r>
      <w:proofErr w:type="spellEnd"/>
      <w:r w:rsidRPr="00E91F6D">
        <w:rPr>
          <w:i/>
        </w:rPr>
        <w:t xml:space="preserve">-TDD-NB </w:t>
      </w:r>
      <w:r w:rsidRPr="00E91F6D">
        <w:t xml:space="preserve">(MIB-TDD-NB) uses a fixed schedule with a periodicity of 640 </w:t>
      </w:r>
      <w:proofErr w:type="spellStart"/>
      <w:r w:rsidRPr="00E91F6D">
        <w:t>ms</w:t>
      </w:r>
      <w:proofErr w:type="spellEnd"/>
      <w:r w:rsidRPr="00E91F6D">
        <w:t xml:space="preserve"> and repetitions made within 640 </w:t>
      </w:r>
      <w:proofErr w:type="spellStart"/>
      <w:r w:rsidRPr="00E91F6D">
        <w:t>ms</w:t>
      </w:r>
      <w:proofErr w:type="spellEnd"/>
      <w:r w:rsidRPr="00E91F6D">
        <w:t xml:space="preserve">. The first transmission of the MIB-TDD-NB is scheduled in subframe #9 of radio frames for which the SFN mod 64 = 0 and repetitions are scheduled in subframe #9 of all other radio frames. The transmissions are arranged in 8 independently decodable blocks of 80 </w:t>
      </w:r>
      <w:proofErr w:type="spellStart"/>
      <w:r w:rsidRPr="00E91F6D">
        <w:t>ms</w:t>
      </w:r>
      <w:proofErr w:type="spellEnd"/>
      <w:r w:rsidRPr="00E91F6D">
        <w:t xml:space="preserve"> duration.</w:t>
      </w:r>
    </w:p>
    <w:p w14:paraId="17C42D2F" w14:textId="77777777" w:rsidR="003403B8" w:rsidRPr="00E91F6D" w:rsidRDefault="003403B8" w:rsidP="003403B8">
      <w:r w:rsidRPr="00E91F6D">
        <w:t xml:space="preserve">The </w:t>
      </w:r>
      <w:r w:rsidRPr="00E91F6D">
        <w:rPr>
          <w:i/>
        </w:rPr>
        <w:t>SystemInformationBlockType1-NB</w:t>
      </w:r>
      <w:r w:rsidRPr="00E91F6D">
        <w:t xml:space="preserve"> (SIB1-NB) uses a fixed schedule with a periodicity of 2560 </w:t>
      </w:r>
      <w:proofErr w:type="spellStart"/>
      <w:r w:rsidRPr="00E91F6D">
        <w:t>ms</w:t>
      </w:r>
      <w:proofErr w:type="spellEnd"/>
      <w:r w:rsidRPr="00E91F6D">
        <w:t>.</w:t>
      </w:r>
    </w:p>
    <w:p w14:paraId="5C061F31" w14:textId="77777777" w:rsidR="003403B8" w:rsidRPr="00E91F6D" w:rsidRDefault="003403B8" w:rsidP="003403B8">
      <w:r w:rsidRPr="00E91F6D">
        <w:t>For FDD, SIB1-NB transmission</w:t>
      </w:r>
      <w:r w:rsidRPr="00E91F6D">
        <w:rPr>
          <w:kern w:val="2"/>
        </w:rPr>
        <w:t xml:space="preserve"> occurs in subframe #4 of every other frame in 16 continuous frames.</w:t>
      </w:r>
      <w:r w:rsidRPr="00E91F6D">
        <w:t xml:space="preserve"> The starting frame for the first transmission of the SIB1-NB</w:t>
      </w:r>
      <w:r w:rsidRPr="00E91F6D">
        <w:rPr>
          <w:kern w:val="2"/>
        </w:rPr>
        <w:t xml:space="preserve"> is derived from the cell PCID and the number of repetitions within the </w:t>
      </w:r>
      <w:r w:rsidRPr="00E91F6D">
        <w:t xml:space="preserve">2560 </w:t>
      </w:r>
      <w:proofErr w:type="spellStart"/>
      <w:r w:rsidRPr="00E91F6D">
        <w:t>ms</w:t>
      </w:r>
      <w:proofErr w:type="spellEnd"/>
      <w:r w:rsidRPr="00E91F6D">
        <w:t xml:space="preserve"> </w:t>
      </w:r>
      <w:r w:rsidRPr="00E91F6D">
        <w:rPr>
          <w:kern w:val="2"/>
        </w:rPr>
        <w:t>period and r</w:t>
      </w:r>
      <w:r w:rsidRPr="00E91F6D">
        <w:t xml:space="preserve">epetitions are made, equally spaced, within the 2560 </w:t>
      </w:r>
      <w:proofErr w:type="spellStart"/>
      <w:r w:rsidRPr="00E91F6D">
        <w:t>ms</w:t>
      </w:r>
      <w:proofErr w:type="spellEnd"/>
      <w:r w:rsidRPr="00E91F6D">
        <w:t xml:space="preserve"> period (see TS 36.213 [23]). TBS for </w:t>
      </w:r>
      <w:r w:rsidRPr="00E91F6D">
        <w:rPr>
          <w:i/>
        </w:rPr>
        <w:t>SystemInformationBlockType1-NB</w:t>
      </w:r>
      <w:r w:rsidRPr="00E91F6D">
        <w:t xml:space="preserve"> and the repetitions made within the 2560 </w:t>
      </w:r>
      <w:proofErr w:type="spellStart"/>
      <w:r w:rsidRPr="00E91F6D">
        <w:t>ms</w:t>
      </w:r>
      <w:proofErr w:type="spellEnd"/>
      <w:r w:rsidRPr="00E91F6D">
        <w:t xml:space="preserve"> are indicated by </w:t>
      </w:r>
      <w:r w:rsidRPr="00E91F6D">
        <w:rPr>
          <w:i/>
        </w:rPr>
        <w:t xml:space="preserve">schedulingInfoSIB1 </w:t>
      </w:r>
      <w:r w:rsidRPr="00E91F6D">
        <w:t xml:space="preserve">field in the MIB-NB. If </w:t>
      </w:r>
      <w:r w:rsidRPr="00E91F6D">
        <w:rPr>
          <w:i/>
        </w:rPr>
        <w:t>additionalTransmissionSIB1</w:t>
      </w:r>
      <w:r w:rsidRPr="00E91F6D">
        <w:t xml:space="preserve"> is set to TRUE in the MIB-NB, additional SIB1-NB transmission occurs in subframe #3 of the same radio frames </w:t>
      </w:r>
      <w:r w:rsidRPr="00E91F6D">
        <w:rPr>
          <w:rFonts w:eastAsia="SimSun"/>
        </w:rPr>
        <w:t xml:space="preserve">where SIB1-NB transmission occurs </w:t>
      </w:r>
      <w:r w:rsidRPr="00E91F6D">
        <w:t>with the same number of repetitions.</w:t>
      </w:r>
    </w:p>
    <w:p w14:paraId="71E780B3" w14:textId="77777777" w:rsidR="003403B8" w:rsidRPr="00E91F6D" w:rsidRDefault="003403B8" w:rsidP="003403B8">
      <w:r w:rsidRPr="00E91F6D">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sidRPr="00E91F6D">
        <w:rPr>
          <w:kern w:val="2"/>
        </w:rPr>
        <w:t xml:space="preserve"> is derived from the cell PCID and the number of repetitions within the </w:t>
      </w:r>
      <w:r w:rsidRPr="00E91F6D">
        <w:t xml:space="preserve">2560 </w:t>
      </w:r>
      <w:proofErr w:type="spellStart"/>
      <w:r w:rsidRPr="00E91F6D">
        <w:t>ms</w:t>
      </w:r>
      <w:proofErr w:type="spellEnd"/>
      <w:r w:rsidRPr="00E91F6D">
        <w:t xml:space="preserve"> </w:t>
      </w:r>
      <w:r w:rsidRPr="00E91F6D">
        <w:rPr>
          <w:kern w:val="2"/>
        </w:rPr>
        <w:t>period and r</w:t>
      </w:r>
      <w:r w:rsidRPr="00E91F6D">
        <w:t xml:space="preserve">epetitions are made, equally spaced, within the 2560 </w:t>
      </w:r>
      <w:proofErr w:type="spellStart"/>
      <w:r w:rsidRPr="00E91F6D">
        <w:t>ms</w:t>
      </w:r>
      <w:proofErr w:type="spellEnd"/>
      <w:r w:rsidRPr="00E91F6D">
        <w:t xml:space="preserve"> period (see TS 36.213 [23]). TBS for </w:t>
      </w:r>
      <w:r w:rsidRPr="00E91F6D">
        <w:rPr>
          <w:i/>
        </w:rPr>
        <w:t>SystemInformationBlockType1-NB,</w:t>
      </w:r>
      <w:r w:rsidRPr="00E91F6D">
        <w:t xml:space="preserve"> the repetitions made within the 2560 </w:t>
      </w:r>
      <w:proofErr w:type="spellStart"/>
      <w:r w:rsidRPr="00E91F6D">
        <w:t>ms</w:t>
      </w:r>
      <w:proofErr w:type="spellEnd"/>
      <w:r w:rsidRPr="00E91F6D">
        <w:t xml:space="preserve">, and the subframe index (#0 or #4) are indicated by </w:t>
      </w:r>
      <w:r w:rsidRPr="00E91F6D">
        <w:rPr>
          <w:i/>
        </w:rPr>
        <w:t xml:space="preserve">schedulingInfoSIB1 </w:t>
      </w:r>
      <w:r w:rsidRPr="00E91F6D">
        <w:t>field in the MIB-TDD-NB.</w:t>
      </w:r>
    </w:p>
    <w:p w14:paraId="5941546D" w14:textId="77777777" w:rsidR="003403B8" w:rsidRPr="00E91F6D" w:rsidRDefault="003403B8" w:rsidP="003403B8">
      <w:r w:rsidRPr="00E91F6D">
        <w:t xml:space="preserve">The SI messages are transmitted within periodically occurring time domain windows (referred to as SI-windows) using scheduling information provided in </w:t>
      </w:r>
      <w:r w:rsidRPr="00E91F6D">
        <w:rPr>
          <w:i/>
        </w:rPr>
        <w:t>SystemInformationBlockType1-NB</w:t>
      </w:r>
      <w:r w:rsidRPr="00E91F6D">
        <w:t xml:space="preserve">. Each SI message is associated with a SI-window and the SI-windows of different SI messages do not overlap. That is, within one SI-window only the corresponding SI is transmitted. The length of the SI-window is common for all SI </w:t>
      </w:r>
      <w:proofErr w:type="gramStart"/>
      <w:r w:rsidRPr="00E91F6D">
        <w:t>messages, and</w:t>
      </w:r>
      <w:proofErr w:type="gramEnd"/>
      <w:r w:rsidRPr="00E91F6D">
        <w:t xml:space="preserve"> is configurable.</w:t>
      </w:r>
    </w:p>
    <w:p w14:paraId="3A50CE1D" w14:textId="4AF7FF67" w:rsidR="003403B8" w:rsidRPr="00E91F6D" w:rsidRDefault="003403B8" w:rsidP="003403B8">
      <w:r w:rsidRPr="00E91F6D">
        <w:t xml:space="preserve">Within the SI-window, the corresponding SI message can be transmitted </w:t>
      </w:r>
      <w:proofErr w:type="gramStart"/>
      <w:r w:rsidRPr="00E91F6D">
        <w:t>a number of</w:t>
      </w:r>
      <w:proofErr w:type="gramEnd"/>
      <w:r w:rsidRPr="00E91F6D">
        <w:t xml:space="preserve"> times over 2 or 8 consecutive NB-IoT downlink subframes depending on </w:t>
      </w:r>
      <w:proofErr w:type="spellStart"/>
      <w:r w:rsidRPr="00E91F6D">
        <w:t>TBS.The</w:t>
      </w:r>
      <w:proofErr w:type="spellEnd"/>
      <w:r w:rsidRPr="00E91F6D">
        <w:t xml:space="preserve"> UE acquires the detailed time/frequency domain scheduling information and other information, e.g. used transport format for the SI messages from </w:t>
      </w:r>
      <w:proofErr w:type="spellStart"/>
      <w:r w:rsidRPr="00E91F6D">
        <w:rPr>
          <w:i/>
        </w:rPr>
        <w:t>schedulingInfoList</w:t>
      </w:r>
      <w:proofErr w:type="spellEnd"/>
      <w:r w:rsidRPr="00E91F6D">
        <w:rPr>
          <w:i/>
        </w:rPr>
        <w:t xml:space="preserve"> </w:t>
      </w:r>
      <w:r w:rsidRPr="00E91F6D">
        <w:t xml:space="preserve">field in </w:t>
      </w:r>
      <w:r w:rsidRPr="00E91F6D">
        <w:rPr>
          <w:i/>
        </w:rPr>
        <w:t>SystemInformationBlockType1-NB</w:t>
      </w:r>
      <w:r w:rsidRPr="00E91F6D">
        <w:t>. The UE is not required to accumulate several SI messages in parallel but may need to accumulate a SI message across multiple SI windows, depending on coverage condition.</w:t>
      </w:r>
      <w:r w:rsidR="000339D0" w:rsidRPr="000339D0">
        <w:t xml:space="preserve"> </w:t>
      </w:r>
      <w:ins w:id="42" w:author="Nordic" w:date="2025-05-07T16:48:00Z" w16du:dateUtc="2025-05-07T13:48:00Z">
        <w:r w:rsidR="00143571" w:rsidRPr="000339D0">
          <w:t>For NTN SI messages for which modification period is not applicable the UE is not expected to accumulate SI messages across multiple SI-windows.</w:t>
        </w:r>
      </w:ins>
    </w:p>
    <w:p w14:paraId="48FFF352" w14:textId="77777777" w:rsidR="003403B8" w:rsidRPr="00E91F6D" w:rsidRDefault="003403B8" w:rsidP="003403B8">
      <w:r w:rsidRPr="00E91F6D">
        <w:rPr>
          <w:i/>
        </w:rPr>
        <w:t>SystemInformationBlockType1-NB</w:t>
      </w:r>
      <w:r w:rsidRPr="00E91F6D">
        <w:t xml:space="preserve"> configures the SI-window length and the transmission periodicity for all SI messages.</w:t>
      </w:r>
    </w:p>
    <w:p w14:paraId="01E5DE21" w14:textId="0FD05AE6" w:rsidR="004B689E" w:rsidRDefault="004B689E" w:rsidP="003403B8">
      <w:pPr>
        <w:pStyle w:val="Heading4"/>
      </w:pPr>
    </w:p>
    <w:sectPr w:rsidR="004B68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7FBD" w14:textId="77777777" w:rsidR="000B34E5" w:rsidRDefault="000B34E5">
      <w:r>
        <w:separator/>
      </w:r>
    </w:p>
  </w:endnote>
  <w:endnote w:type="continuationSeparator" w:id="0">
    <w:p w14:paraId="4062D771" w14:textId="77777777" w:rsidR="000B34E5" w:rsidRDefault="000B34E5">
      <w:r>
        <w:continuationSeparator/>
      </w:r>
    </w:p>
  </w:endnote>
  <w:endnote w:type="continuationNotice" w:id="1">
    <w:p w14:paraId="4D5A5247" w14:textId="77777777" w:rsidR="000B34E5" w:rsidRDefault="000B3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2C94" w14:textId="77777777" w:rsidR="000B34E5" w:rsidRDefault="000B34E5">
      <w:r>
        <w:separator/>
      </w:r>
    </w:p>
  </w:footnote>
  <w:footnote w:type="continuationSeparator" w:id="0">
    <w:p w14:paraId="2CB64740" w14:textId="77777777" w:rsidR="000B34E5" w:rsidRDefault="000B34E5">
      <w:r>
        <w:continuationSeparator/>
      </w:r>
    </w:p>
  </w:footnote>
  <w:footnote w:type="continuationNotice" w:id="1">
    <w:p w14:paraId="6AD70EEF" w14:textId="77777777" w:rsidR="000B34E5" w:rsidRDefault="000B3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C62"/>
    <w:multiLevelType w:val="hybridMultilevel"/>
    <w:tmpl w:val="3070A2BC"/>
    <w:lvl w:ilvl="0" w:tplc="104EFF84">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num w:numId="1" w16cid:durableId="620292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rdic">
    <w15:presenceInfo w15:providerId="None" w15:userId="Nor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3"/>
    <w:rsid w:val="00022E4A"/>
    <w:rsid w:val="000262CE"/>
    <w:rsid w:val="000267D5"/>
    <w:rsid w:val="000339D0"/>
    <w:rsid w:val="000402CB"/>
    <w:rsid w:val="00047D3E"/>
    <w:rsid w:val="00052C37"/>
    <w:rsid w:val="00052F95"/>
    <w:rsid w:val="00054682"/>
    <w:rsid w:val="000575AA"/>
    <w:rsid w:val="000660B9"/>
    <w:rsid w:val="00070E09"/>
    <w:rsid w:val="000A6394"/>
    <w:rsid w:val="000B34E5"/>
    <w:rsid w:val="000B6210"/>
    <w:rsid w:val="000B7FED"/>
    <w:rsid w:val="000C038A"/>
    <w:rsid w:val="000C5DB5"/>
    <w:rsid w:val="000C6598"/>
    <w:rsid w:val="000D44B3"/>
    <w:rsid w:val="000F37EA"/>
    <w:rsid w:val="001062F3"/>
    <w:rsid w:val="001104D3"/>
    <w:rsid w:val="00111499"/>
    <w:rsid w:val="00125BBA"/>
    <w:rsid w:val="001413A3"/>
    <w:rsid w:val="00143571"/>
    <w:rsid w:val="00145D43"/>
    <w:rsid w:val="001914F4"/>
    <w:rsid w:val="00192C46"/>
    <w:rsid w:val="001A08B3"/>
    <w:rsid w:val="001A7B60"/>
    <w:rsid w:val="001B52F0"/>
    <w:rsid w:val="001B7A65"/>
    <w:rsid w:val="001D7F82"/>
    <w:rsid w:val="001E41F3"/>
    <w:rsid w:val="001E557B"/>
    <w:rsid w:val="001F0B1D"/>
    <w:rsid w:val="0026004D"/>
    <w:rsid w:val="002640DD"/>
    <w:rsid w:val="00273BBE"/>
    <w:rsid w:val="00275D12"/>
    <w:rsid w:val="00282EC7"/>
    <w:rsid w:val="00284FEB"/>
    <w:rsid w:val="002860C4"/>
    <w:rsid w:val="002B5741"/>
    <w:rsid w:val="002B61C0"/>
    <w:rsid w:val="002E0BA3"/>
    <w:rsid w:val="002E472E"/>
    <w:rsid w:val="002E79DB"/>
    <w:rsid w:val="00304147"/>
    <w:rsid w:val="00305409"/>
    <w:rsid w:val="003257A0"/>
    <w:rsid w:val="00333E48"/>
    <w:rsid w:val="003403B8"/>
    <w:rsid w:val="003466B2"/>
    <w:rsid w:val="00347148"/>
    <w:rsid w:val="003522DD"/>
    <w:rsid w:val="003609EF"/>
    <w:rsid w:val="003619E5"/>
    <w:rsid w:val="0036231A"/>
    <w:rsid w:val="00374DD4"/>
    <w:rsid w:val="0039522F"/>
    <w:rsid w:val="003B0DF3"/>
    <w:rsid w:val="003B77C9"/>
    <w:rsid w:val="003B7C72"/>
    <w:rsid w:val="003C476F"/>
    <w:rsid w:val="003E1A36"/>
    <w:rsid w:val="003F0EE2"/>
    <w:rsid w:val="004013E1"/>
    <w:rsid w:val="00410371"/>
    <w:rsid w:val="004128A3"/>
    <w:rsid w:val="00416B18"/>
    <w:rsid w:val="004242F1"/>
    <w:rsid w:val="00457CC0"/>
    <w:rsid w:val="004664E7"/>
    <w:rsid w:val="00473687"/>
    <w:rsid w:val="00493A5B"/>
    <w:rsid w:val="0049464D"/>
    <w:rsid w:val="004A4196"/>
    <w:rsid w:val="004B689E"/>
    <w:rsid w:val="004B75B7"/>
    <w:rsid w:val="004E1C95"/>
    <w:rsid w:val="004F154D"/>
    <w:rsid w:val="005141D9"/>
    <w:rsid w:val="0051580D"/>
    <w:rsid w:val="00532A3D"/>
    <w:rsid w:val="00532A4C"/>
    <w:rsid w:val="00547111"/>
    <w:rsid w:val="005553EC"/>
    <w:rsid w:val="005727F4"/>
    <w:rsid w:val="00592D74"/>
    <w:rsid w:val="005934E3"/>
    <w:rsid w:val="005A05FC"/>
    <w:rsid w:val="005A5E9D"/>
    <w:rsid w:val="005B1C29"/>
    <w:rsid w:val="005B6328"/>
    <w:rsid w:val="005C2EA5"/>
    <w:rsid w:val="005E2C44"/>
    <w:rsid w:val="005E5E1C"/>
    <w:rsid w:val="00602DEA"/>
    <w:rsid w:val="00603F22"/>
    <w:rsid w:val="00610052"/>
    <w:rsid w:val="006105BE"/>
    <w:rsid w:val="006110CF"/>
    <w:rsid w:val="00612001"/>
    <w:rsid w:val="00621188"/>
    <w:rsid w:val="006257ED"/>
    <w:rsid w:val="00627318"/>
    <w:rsid w:val="00640027"/>
    <w:rsid w:val="00643CEF"/>
    <w:rsid w:val="00653DE4"/>
    <w:rsid w:val="0065500C"/>
    <w:rsid w:val="00661916"/>
    <w:rsid w:val="00665C47"/>
    <w:rsid w:val="00683AAB"/>
    <w:rsid w:val="0068405B"/>
    <w:rsid w:val="00685533"/>
    <w:rsid w:val="00686F5D"/>
    <w:rsid w:val="00695808"/>
    <w:rsid w:val="006B46FB"/>
    <w:rsid w:val="006B6296"/>
    <w:rsid w:val="006C0BDD"/>
    <w:rsid w:val="006C708F"/>
    <w:rsid w:val="006E1893"/>
    <w:rsid w:val="006E21FB"/>
    <w:rsid w:val="00703D07"/>
    <w:rsid w:val="00704861"/>
    <w:rsid w:val="00712BC0"/>
    <w:rsid w:val="00725807"/>
    <w:rsid w:val="007361AE"/>
    <w:rsid w:val="00741FDC"/>
    <w:rsid w:val="007468B8"/>
    <w:rsid w:val="00776194"/>
    <w:rsid w:val="007802B1"/>
    <w:rsid w:val="0078048C"/>
    <w:rsid w:val="00792342"/>
    <w:rsid w:val="007977A8"/>
    <w:rsid w:val="007A3EF4"/>
    <w:rsid w:val="007B34FF"/>
    <w:rsid w:val="007B512A"/>
    <w:rsid w:val="007C1294"/>
    <w:rsid w:val="007C2097"/>
    <w:rsid w:val="007C2234"/>
    <w:rsid w:val="007C2C83"/>
    <w:rsid w:val="007D6A07"/>
    <w:rsid w:val="007D76E0"/>
    <w:rsid w:val="007F0BE0"/>
    <w:rsid w:val="007F2C0E"/>
    <w:rsid w:val="007F3D83"/>
    <w:rsid w:val="007F7259"/>
    <w:rsid w:val="008031D4"/>
    <w:rsid w:val="008040A8"/>
    <w:rsid w:val="00821034"/>
    <w:rsid w:val="00823031"/>
    <w:rsid w:val="008253E3"/>
    <w:rsid w:val="00826478"/>
    <w:rsid w:val="008279FA"/>
    <w:rsid w:val="00860F2B"/>
    <w:rsid w:val="00861ABC"/>
    <w:rsid w:val="008626E7"/>
    <w:rsid w:val="00864EDC"/>
    <w:rsid w:val="00870EE7"/>
    <w:rsid w:val="008863B9"/>
    <w:rsid w:val="008910AA"/>
    <w:rsid w:val="00896C5F"/>
    <w:rsid w:val="008A1F81"/>
    <w:rsid w:val="008A2149"/>
    <w:rsid w:val="008A45A6"/>
    <w:rsid w:val="008B34A0"/>
    <w:rsid w:val="008B3CB3"/>
    <w:rsid w:val="008C1B08"/>
    <w:rsid w:val="008C3BEA"/>
    <w:rsid w:val="008C6B31"/>
    <w:rsid w:val="008D0C3E"/>
    <w:rsid w:val="008D3CCC"/>
    <w:rsid w:val="008E14B6"/>
    <w:rsid w:val="008F3789"/>
    <w:rsid w:val="008F686C"/>
    <w:rsid w:val="009049F4"/>
    <w:rsid w:val="009148DE"/>
    <w:rsid w:val="00930B1A"/>
    <w:rsid w:val="009401EB"/>
    <w:rsid w:val="00941E30"/>
    <w:rsid w:val="009531B0"/>
    <w:rsid w:val="009741B3"/>
    <w:rsid w:val="009777D9"/>
    <w:rsid w:val="00977CDE"/>
    <w:rsid w:val="00983C6B"/>
    <w:rsid w:val="00991B88"/>
    <w:rsid w:val="009A49AB"/>
    <w:rsid w:val="009A5753"/>
    <w:rsid w:val="009A579D"/>
    <w:rsid w:val="009B4965"/>
    <w:rsid w:val="009E3297"/>
    <w:rsid w:val="009F72F4"/>
    <w:rsid w:val="009F734F"/>
    <w:rsid w:val="00A0349F"/>
    <w:rsid w:val="00A246B6"/>
    <w:rsid w:val="00A43518"/>
    <w:rsid w:val="00A44009"/>
    <w:rsid w:val="00A47E70"/>
    <w:rsid w:val="00A50CF0"/>
    <w:rsid w:val="00A545AF"/>
    <w:rsid w:val="00A6625B"/>
    <w:rsid w:val="00A72CEA"/>
    <w:rsid w:val="00A7671C"/>
    <w:rsid w:val="00A81834"/>
    <w:rsid w:val="00A95B59"/>
    <w:rsid w:val="00AA2CBC"/>
    <w:rsid w:val="00AB1B0E"/>
    <w:rsid w:val="00AC136C"/>
    <w:rsid w:val="00AC5820"/>
    <w:rsid w:val="00AD1CD8"/>
    <w:rsid w:val="00AD4550"/>
    <w:rsid w:val="00B12AB4"/>
    <w:rsid w:val="00B14CFF"/>
    <w:rsid w:val="00B258BB"/>
    <w:rsid w:val="00B54CE3"/>
    <w:rsid w:val="00B67B97"/>
    <w:rsid w:val="00B76F60"/>
    <w:rsid w:val="00B801AD"/>
    <w:rsid w:val="00B91AB8"/>
    <w:rsid w:val="00B94F7C"/>
    <w:rsid w:val="00B96221"/>
    <w:rsid w:val="00B968C8"/>
    <w:rsid w:val="00BA3CB0"/>
    <w:rsid w:val="00BA3EC5"/>
    <w:rsid w:val="00BA4818"/>
    <w:rsid w:val="00BA51D9"/>
    <w:rsid w:val="00BB5DFC"/>
    <w:rsid w:val="00BD01FC"/>
    <w:rsid w:val="00BD279D"/>
    <w:rsid w:val="00BD6BB8"/>
    <w:rsid w:val="00BE0CB2"/>
    <w:rsid w:val="00BF0D17"/>
    <w:rsid w:val="00C03CAD"/>
    <w:rsid w:val="00C11A21"/>
    <w:rsid w:val="00C42A02"/>
    <w:rsid w:val="00C464BB"/>
    <w:rsid w:val="00C63A41"/>
    <w:rsid w:val="00C66BA2"/>
    <w:rsid w:val="00C71865"/>
    <w:rsid w:val="00C870F6"/>
    <w:rsid w:val="00C92D5D"/>
    <w:rsid w:val="00C95985"/>
    <w:rsid w:val="00CA647D"/>
    <w:rsid w:val="00CB5C9B"/>
    <w:rsid w:val="00CC5026"/>
    <w:rsid w:val="00CC68D0"/>
    <w:rsid w:val="00CD19ED"/>
    <w:rsid w:val="00CD4AA9"/>
    <w:rsid w:val="00CD5810"/>
    <w:rsid w:val="00CE4137"/>
    <w:rsid w:val="00CE6ABC"/>
    <w:rsid w:val="00CF268D"/>
    <w:rsid w:val="00CF37C5"/>
    <w:rsid w:val="00D03F9A"/>
    <w:rsid w:val="00D06D51"/>
    <w:rsid w:val="00D24991"/>
    <w:rsid w:val="00D45356"/>
    <w:rsid w:val="00D50255"/>
    <w:rsid w:val="00D523F2"/>
    <w:rsid w:val="00D66520"/>
    <w:rsid w:val="00D76D3D"/>
    <w:rsid w:val="00D84AE9"/>
    <w:rsid w:val="00D9124E"/>
    <w:rsid w:val="00DA472E"/>
    <w:rsid w:val="00DB1C61"/>
    <w:rsid w:val="00DB5C67"/>
    <w:rsid w:val="00DE02C1"/>
    <w:rsid w:val="00DE1F26"/>
    <w:rsid w:val="00DE34CF"/>
    <w:rsid w:val="00E000F7"/>
    <w:rsid w:val="00E13F3D"/>
    <w:rsid w:val="00E17115"/>
    <w:rsid w:val="00E34898"/>
    <w:rsid w:val="00E43008"/>
    <w:rsid w:val="00E54CA5"/>
    <w:rsid w:val="00E55600"/>
    <w:rsid w:val="00E9102A"/>
    <w:rsid w:val="00EB09B7"/>
    <w:rsid w:val="00EB32A0"/>
    <w:rsid w:val="00EB3E2E"/>
    <w:rsid w:val="00EB5F4E"/>
    <w:rsid w:val="00EE7D7C"/>
    <w:rsid w:val="00EF185C"/>
    <w:rsid w:val="00EF3F5E"/>
    <w:rsid w:val="00F049FD"/>
    <w:rsid w:val="00F05AD5"/>
    <w:rsid w:val="00F12A60"/>
    <w:rsid w:val="00F25D98"/>
    <w:rsid w:val="00F300FB"/>
    <w:rsid w:val="00F4159F"/>
    <w:rsid w:val="00F54A03"/>
    <w:rsid w:val="00F576F1"/>
    <w:rsid w:val="00F653AF"/>
    <w:rsid w:val="00F8742F"/>
    <w:rsid w:val="00FB1982"/>
    <w:rsid w:val="00FB6386"/>
    <w:rsid w:val="00FC00A8"/>
    <w:rsid w:val="00FD02DB"/>
    <w:rsid w:val="00FD3C86"/>
    <w:rsid w:val="00FD3E6B"/>
    <w:rsid w:val="00FD6211"/>
    <w:rsid w:val="00FE70EC"/>
    <w:rsid w:val="00FF47C8"/>
    <w:rsid w:val="00FF5FA6"/>
    <w:rsid w:val="00FF6703"/>
    <w:rsid w:val="13CFE29A"/>
    <w:rsid w:val="20F11376"/>
    <w:rsid w:val="3071C39B"/>
    <w:rsid w:val="4370C27E"/>
    <w:rsid w:val="457EEDDE"/>
    <w:rsid w:val="54FF7136"/>
    <w:rsid w:val="753278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11EAC5-A960-467D-AFBB-33585207C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B689E"/>
    <w:rPr>
      <w:rFonts w:ascii="Arial" w:hAnsi="Arial"/>
      <w:sz w:val="18"/>
      <w:lang w:val="en-GB" w:eastAsia="en-US"/>
    </w:rPr>
  </w:style>
  <w:style w:type="character" w:customStyle="1" w:styleId="TAHCar">
    <w:name w:val="TAH Car"/>
    <w:link w:val="TAH"/>
    <w:qFormat/>
    <w:locked/>
    <w:rsid w:val="004B689E"/>
    <w:rPr>
      <w:rFonts w:ascii="Arial" w:hAnsi="Arial"/>
      <w:b/>
      <w:sz w:val="18"/>
      <w:lang w:val="en-GB" w:eastAsia="en-US"/>
    </w:rPr>
  </w:style>
  <w:style w:type="character" w:customStyle="1" w:styleId="THChar">
    <w:name w:val="TH Char"/>
    <w:link w:val="TH"/>
    <w:qFormat/>
    <w:rsid w:val="004B689E"/>
    <w:rPr>
      <w:rFonts w:ascii="Arial" w:hAnsi="Arial"/>
      <w:b/>
      <w:lang w:val="en-GB" w:eastAsia="en-US"/>
    </w:rPr>
  </w:style>
  <w:style w:type="character" w:customStyle="1" w:styleId="PLChar">
    <w:name w:val="PL Char"/>
    <w:link w:val="PL"/>
    <w:qFormat/>
    <w:rsid w:val="004B689E"/>
    <w:rPr>
      <w:rFonts w:ascii="Courier New" w:hAnsi="Courier New"/>
      <w:noProof/>
      <w:sz w:val="16"/>
      <w:lang w:val="en-GB" w:eastAsia="en-US"/>
    </w:rPr>
  </w:style>
  <w:style w:type="paragraph" w:styleId="Revision">
    <w:name w:val="Revision"/>
    <w:hidden/>
    <w:uiPriority w:val="99"/>
    <w:semiHidden/>
    <w:rsid w:val="003466B2"/>
    <w:rPr>
      <w:rFonts w:ascii="Times New Roman" w:hAnsi="Times New Roman"/>
      <w:lang w:val="en-GB" w:eastAsia="en-US"/>
    </w:rPr>
  </w:style>
  <w:style w:type="character" w:customStyle="1" w:styleId="B1Char1">
    <w:name w:val="B1 Char1"/>
    <w:link w:val="B1"/>
    <w:qFormat/>
    <w:rsid w:val="001914F4"/>
    <w:rPr>
      <w:rFonts w:ascii="Times New Roman" w:hAnsi="Times New Roman"/>
      <w:lang w:val="en-GB" w:eastAsia="en-US"/>
    </w:rPr>
  </w:style>
  <w:style w:type="character" w:customStyle="1" w:styleId="B2Char">
    <w:name w:val="B2 Char"/>
    <w:link w:val="B2"/>
    <w:qFormat/>
    <w:rsid w:val="001914F4"/>
    <w:rPr>
      <w:rFonts w:ascii="Times New Roman" w:hAnsi="Times New Roman"/>
      <w:lang w:val="en-GB" w:eastAsia="en-US"/>
    </w:rPr>
  </w:style>
  <w:style w:type="character" w:customStyle="1" w:styleId="B3Char2">
    <w:name w:val="B3 Char2"/>
    <w:link w:val="B3"/>
    <w:qFormat/>
    <w:rsid w:val="001914F4"/>
    <w:rPr>
      <w:rFonts w:ascii="Times New Roman" w:hAnsi="Times New Roman"/>
      <w:lang w:val="en-GB" w:eastAsia="en-US"/>
    </w:rPr>
  </w:style>
  <w:style w:type="character" w:customStyle="1" w:styleId="B4Char">
    <w:name w:val="B4 Char"/>
    <w:link w:val="B4"/>
    <w:qFormat/>
    <w:rsid w:val="001914F4"/>
    <w:rPr>
      <w:rFonts w:ascii="Times New Roman" w:hAnsi="Times New Roman"/>
      <w:lang w:val="en-GB" w:eastAsia="en-US"/>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A4818"/>
    <w:pPr>
      <w:spacing w:before="120" w:after="0"/>
      <w:ind w:left="720"/>
      <w:contextualSpacing/>
    </w:pPr>
    <w:rPr>
      <w:rFonts w:eastAsia="SimSun"/>
      <w:sz w:val="24"/>
      <w:szCs w:val="24"/>
      <w:lang w:val="fi-FI" w:eastAsia="zh-CN"/>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BA4818"/>
    <w:rPr>
      <w:rFonts w:ascii="Times New Roman" w:eastAsia="SimSu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F8968F19-7316-4ABA-8CEC-A39E61BC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B06F6D0-DD5F-415D-9506-2D50304D9083}">
  <ds:schemaRefs>
    <ds:schemaRef ds:uri="http://schemas.microsoft.com/sharepoint/v3/contenttype/forms"/>
  </ds:schemaRefs>
</ds:datastoreItem>
</file>

<file path=customXml/itemProps4.xml><?xml version="1.0" encoding="utf-8"?>
<ds:datastoreItem xmlns:ds="http://schemas.openxmlformats.org/officeDocument/2006/customXml" ds:itemID="{A1B9D718-A6EC-4518-9167-4BCB24E8C17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3</Pages>
  <Words>1244</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Nordic</cp:lastModifiedBy>
  <cp:revision>102</cp:revision>
  <cp:lastPrinted>1900-01-02T15:00:00Z</cp:lastPrinted>
  <dcterms:created xsi:type="dcterms:W3CDTF">2025-05-07T12:57:00Z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0x0101008A5A7F3514465E458D5F5D15A7097C37</vt:lpwstr>
  </property>
  <property fmtid="{D5CDD505-2E9C-101B-9397-08002B2CF9AE}" pid="22" name="MediaServiceImageTags">
    <vt:lpwstr/>
  </property>
</Properties>
</file>